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7AE57E3F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1D586E">
        <w:rPr>
          <w:rFonts w:cs="Arial"/>
          <w:b/>
          <w:sz w:val="22"/>
          <w:szCs w:val="22"/>
        </w:rPr>
        <w:t>1980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434ED8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16FAE">
        <w:rPr>
          <w:rFonts w:ascii="Arial" w:hAnsi="Arial" w:cs="Arial"/>
          <w:b/>
          <w:bCs/>
          <w:lang w:val="en-US"/>
        </w:rPr>
        <w:t>table content for</w:t>
      </w:r>
      <w:r w:rsidR="004827AC">
        <w:rPr>
          <w:rFonts w:ascii="Arial" w:hAnsi="Arial" w:cs="Arial"/>
          <w:b/>
          <w:bCs/>
          <w:lang w:val="en-US"/>
        </w:rPr>
        <w:t xml:space="preserve"> </w:t>
      </w:r>
      <w:r w:rsidR="006C64EF">
        <w:rPr>
          <w:rFonts w:ascii="Arial" w:hAnsi="Arial" w:cs="Arial"/>
          <w:b/>
          <w:bCs/>
          <w:lang w:val="en-US"/>
        </w:rPr>
        <w:t>IKEv2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16608B89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2E7FD0">
        <w:rPr>
          <w:lang w:val="en-US"/>
        </w:rPr>
        <w:t>table content</w:t>
      </w:r>
      <w:r w:rsidRPr="00EE0CAA">
        <w:rPr>
          <w:lang w:val="en-US"/>
        </w:rPr>
        <w:t xml:space="preserve"> for </w:t>
      </w:r>
      <w:r w:rsidR="006C64EF">
        <w:rPr>
          <w:lang w:val="en-US"/>
        </w:rPr>
        <w:t>IKEv2</w:t>
      </w:r>
      <w:r w:rsidRPr="00EE0CAA">
        <w:rPr>
          <w:lang w:val="en-US"/>
        </w:rPr>
        <w:t xml:space="preserve"> for TR 33.938.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3A0C0285" w14:textId="1CCD9236" w:rsidR="00C44D3C" w:rsidRPr="002C69D8" w:rsidRDefault="00B41104" w:rsidP="002C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91589642"/>
    </w:p>
    <w:p w14:paraId="7F8ECAAD" w14:textId="77777777" w:rsidR="002C69D8" w:rsidRDefault="002C69D8" w:rsidP="002C69D8">
      <w:pPr>
        <w:pStyle w:val="Heading2"/>
      </w:pPr>
      <w:bookmarkStart w:id="1" w:name="_Toc195321919"/>
      <w:bookmarkStart w:id="2" w:name="_Toc195322136"/>
      <w:r>
        <w:t>4.2</w:t>
      </w:r>
      <w:r>
        <w:tab/>
        <w:t>3GPP Symmetric Cryptographic Algorithms</w:t>
      </w:r>
      <w:bookmarkEnd w:id="1"/>
      <w:bookmarkEnd w:id="2"/>
    </w:p>
    <w:p w14:paraId="24023B32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4A5B9D2" w14:textId="77777777" w:rsidR="002C69D8" w:rsidRPr="00AC0250" w:rsidRDefault="002C69D8" w:rsidP="002C69D8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4D659CB" w14:textId="77777777" w:rsidR="002C69D8" w:rsidRDefault="002C69D8" w:rsidP="002C69D8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E529D9" w:rsidRPr="005A0A13" w14:paraId="62F52C28" w14:textId="77777777" w:rsidTr="00D273DF">
        <w:tc>
          <w:tcPr>
            <w:tcW w:w="2245" w:type="dxa"/>
            <w:shd w:val="clear" w:color="auto" w:fill="D9D9D9" w:themeFill="background1" w:themeFillShade="D9"/>
          </w:tcPr>
          <w:p w14:paraId="0E3FBCE8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3E3EC2EF" w14:textId="77777777" w:rsidR="002C69D8" w:rsidRPr="005A0A13" w:rsidRDefault="002C69D8" w:rsidP="00D273D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08C91C93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659ED66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776A1B8B" w14:textId="77777777" w:rsidTr="00D273DF">
        <w:tc>
          <w:tcPr>
            <w:tcW w:w="2245" w:type="dxa"/>
          </w:tcPr>
          <w:p w14:paraId="72ABED05" w14:textId="77777777" w:rsidR="002C69D8" w:rsidRDefault="002C69D8" w:rsidP="00D273DF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48B0C7A3" w14:textId="77777777" w:rsidR="002C69D8" w:rsidRDefault="002C69D8" w:rsidP="00D273DF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40E78491" w14:textId="77777777" w:rsidR="002C69D8" w:rsidRDefault="002C69D8" w:rsidP="00D273D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0CD58C0A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2C69D8" w14:paraId="20FBE479" w14:textId="77777777" w:rsidTr="00D273DF">
        <w:tc>
          <w:tcPr>
            <w:tcW w:w="2245" w:type="dxa"/>
          </w:tcPr>
          <w:p w14:paraId="3CAFA160" w14:textId="77777777" w:rsidR="002C69D8" w:rsidRDefault="002C69D8" w:rsidP="00D273DF">
            <w:pPr>
              <w:pStyle w:val="TAL"/>
            </w:pPr>
          </w:p>
        </w:tc>
        <w:tc>
          <w:tcPr>
            <w:tcW w:w="2520" w:type="dxa"/>
          </w:tcPr>
          <w:p w14:paraId="38CEBFB6" w14:textId="77777777" w:rsidR="002C69D8" w:rsidRDefault="002C69D8" w:rsidP="00D273DF">
            <w:pPr>
              <w:pStyle w:val="TAL"/>
            </w:pPr>
          </w:p>
        </w:tc>
        <w:tc>
          <w:tcPr>
            <w:tcW w:w="2160" w:type="dxa"/>
          </w:tcPr>
          <w:p w14:paraId="6E9D68CE" w14:textId="77777777" w:rsidR="002C69D8" w:rsidRDefault="002C69D8" w:rsidP="00D273D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27CA8FD0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E529D9" w14:paraId="5F87613C" w14:textId="77777777" w:rsidTr="00D273DF">
        <w:tc>
          <w:tcPr>
            <w:tcW w:w="2245" w:type="dxa"/>
          </w:tcPr>
          <w:p w14:paraId="7A78BB7D" w14:textId="745D555E" w:rsidR="00E529D9" w:rsidRDefault="006C64EF" w:rsidP="00E529D9">
            <w:pPr>
              <w:pStyle w:val="TAL"/>
            </w:pPr>
            <w:ins w:id="3" w:author="Zander" w:date="2025-05-05T17:28:00Z">
              <w:r>
                <w:rPr>
                  <w:lang w:val="en-US"/>
                </w:rPr>
                <w:t>IK</w:t>
              </w:r>
            </w:ins>
            <w:ins w:id="4" w:author="Zander" w:date="2025-05-05T17:29:00Z">
              <w:r>
                <w:rPr>
                  <w:lang w:val="en-US"/>
                </w:rPr>
                <w:t>Ev2</w:t>
              </w:r>
            </w:ins>
            <w:ins w:id="5" w:author="Zander" w:date="2025-05-05T17:31:00Z">
              <w:r>
                <w:rPr>
                  <w:lang w:val="en-US"/>
                </w:rPr>
                <w:t xml:space="preserve"> (IETF RFC </w:t>
              </w:r>
            </w:ins>
            <w:ins w:id="6" w:author="Zander" w:date="2025-05-05T17:32:00Z">
              <w:r>
                <w:rPr>
                  <w:lang w:val="en-US"/>
                </w:rPr>
                <w:t>7296</w:t>
              </w:r>
            </w:ins>
            <w:ins w:id="7" w:author="HW-SA3" w:date="2025-05-12T16:12:00Z">
              <w:r w:rsidR="00185A04">
                <w:rPr>
                  <w:lang w:val="en-US"/>
                </w:rPr>
                <w:t xml:space="preserve"> [x1]</w:t>
              </w:r>
            </w:ins>
            <w:ins w:id="8" w:author="Zander" w:date="2025-05-05T17:32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520" w:type="dxa"/>
          </w:tcPr>
          <w:p w14:paraId="451A092E" w14:textId="4437C52A" w:rsidR="00E529D9" w:rsidRDefault="00E529D9" w:rsidP="00E529D9">
            <w:pPr>
              <w:pStyle w:val="TAL"/>
              <w:rPr>
                <w:ins w:id="9" w:author="Zander" w:date="2025-05-05T17:29:00Z"/>
              </w:rPr>
            </w:pPr>
            <w:ins w:id="10" w:author="Zander" w:date="2025-05-05T17:09:00Z">
              <w:r>
                <w:t xml:space="preserve">TS 33.210 [2] </w:t>
              </w:r>
            </w:ins>
            <w:ins w:id="11" w:author="Zander" w:date="2025-05-05T17:25:00Z">
              <w:r w:rsidR="00CF7F7C">
                <w:t xml:space="preserve">clause </w:t>
              </w:r>
            </w:ins>
            <w:ins w:id="12" w:author="Zander" w:date="2025-05-05T17:26:00Z">
              <w:r w:rsidR="00CF7F7C">
                <w:t>6</w:t>
              </w:r>
            </w:ins>
          </w:p>
          <w:p w14:paraId="04BD99D5" w14:textId="28B7E4E6" w:rsidR="006C64EF" w:rsidRDefault="006C64EF" w:rsidP="00E529D9">
            <w:pPr>
              <w:pStyle w:val="TAL"/>
            </w:pPr>
          </w:p>
        </w:tc>
        <w:tc>
          <w:tcPr>
            <w:tcW w:w="2160" w:type="dxa"/>
          </w:tcPr>
          <w:p w14:paraId="743EA381" w14:textId="3BA0F3FB" w:rsidR="00E529D9" w:rsidRDefault="00E529D9" w:rsidP="00E529D9">
            <w:pPr>
              <w:pStyle w:val="TAL"/>
            </w:pPr>
            <w:ins w:id="13" w:author="Zander" w:date="2025-05-05T17:23:00Z">
              <w:r>
                <w:t>128-</w:t>
              </w:r>
            </w:ins>
            <w:ins w:id="14" w:author="Zander" w:date="2025-05-05T17:22:00Z">
              <w:r w:rsidRPr="007F4A6D">
                <w:t>AES</w:t>
              </w:r>
            </w:ins>
            <w:ins w:id="15" w:author="Zander" w:date="2025-05-05T17:23:00Z">
              <w:r>
                <w:t xml:space="preserve"> </w:t>
              </w:r>
            </w:ins>
            <w:ins w:id="16" w:author="Zander" w:date="2025-05-05T17:22:00Z">
              <w:r w:rsidRPr="007F4A6D">
                <w:t>GCM</w:t>
              </w:r>
            </w:ins>
            <w:ins w:id="17" w:author="Zander" w:date="2025-05-05T17:23:00Z">
              <w:r>
                <w:t xml:space="preserve"> </w:t>
              </w:r>
            </w:ins>
            <w:ins w:id="18" w:author="Zander" w:date="2025-05-05T17:22:00Z">
              <w:r w:rsidRPr="007F4A6D">
                <w:t xml:space="preserve">SHA256 </w:t>
              </w:r>
            </w:ins>
            <w:ins w:id="19" w:author="Zander" w:date="2025-05-05T17:23:00Z">
              <w:r>
                <w:t>(IET</w:t>
              </w:r>
            </w:ins>
            <w:ins w:id="20" w:author="Zander" w:date="2025-05-05T17:24:00Z">
              <w:r>
                <w:t xml:space="preserve">F </w:t>
              </w:r>
            </w:ins>
            <w:ins w:id="21" w:author="Zander" w:date="2025-05-05T17:22:00Z">
              <w:r w:rsidRPr="007F4A6D">
                <w:t>RFC 8442</w:t>
              </w:r>
            </w:ins>
            <w:ins w:id="22" w:author="HW-SA3" w:date="2025-05-12T16:12:00Z">
              <w:r w:rsidR="00185A04">
                <w:t xml:space="preserve"> [x2]</w:t>
              </w:r>
            </w:ins>
            <w:ins w:id="23" w:author="Zander" w:date="2025-05-05T17:23:00Z">
              <w:r>
                <w:t>)</w:t>
              </w:r>
            </w:ins>
            <w:ins w:id="24" w:author="Zander" w:date="2025-05-05T17:22:00Z">
              <w:r w:rsidRPr="007F4A6D">
                <w:t>.</w:t>
              </w:r>
            </w:ins>
          </w:p>
        </w:tc>
        <w:tc>
          <w:tcPr>
            <w:tcW w:w="2704" w:type="dxa"/>
          </w:tcPr>
          <w:p w14:paraId="2213754A" w14:textId="6827D658" w:rsidR="00E529D9" w:rsidRDefault="00E529D9" w:rsidP="00E529D9">
            <w:pPr>
              <w:pStyle w:val="TAL"/>
            </w:pPr>
            <w:ins w:id="25" w:author="Zander" w:date="2025-05-05T17:24:00Z">
              <w:r>
                <w:t>Confidentiality and Integrity Protection</w:t>
              </w:r>
            </w:ins>
          </w:p>
        </w:tc>
      </w:tr>
      <w:tr w:rsidR="00E529D9" w14:paraId="1D808825" w14:textId="77777777" w:rsidTr="00D273DF">
        <w:trPr>
          <w:ins w:id="26" w:author="Zander" w:date="2025-05-05T17:09:00Z"/>
        </w:trPr>
        <w:tc>
          <w:tcPr>
            <w:tcW w:w="2245" w:type="dxa"/>
          </w:tcPr>
          <w:p w14:paraId="591977A6" w14:textId="77777777" w:rsidR="00E529D9" w:rsidRDefault="00E529D9" w:rsidP="00E529D9">
            <w:pPr>
              <w:pStyle w:val="TAL"/>
              <w:rPr>
                <w:ins w:id="27" w:author="Zander" w:date="2025-05-05T17:09:00Z"/>
                <w:lang w:val="en-US"/>
              </w:rPr>
            </w:pPr>
          </w:p>
        </w:tc>
        <w:tc>
          <w:tcPr>
            <w:tcW w:w="2520" w:type="dxa"/>
          </w:tcPr>
          <w:p w14:paraId="411010CB" w14:textId="77777777" w:rsidR="00E529D9" w:rsidRDefault="00E529D9" w:rsidP="00E529D9">
            <w:pPr>
              <w:pStyle w:val="TAL"/>
              <w:rPr>
                <w:ins w:id="28" w:author="Zander" w:date="2025-05-05T17:09:00Z"/>
              </w:rPr>
            </w:pPr>
          </w:p>
        </w:tc>
        <w:tc>
          <w:tcPr>
            <w:tcW w:w="2160" w:type="dxa"/>
          </w:tcPr>
          <w:p w14:paraId="20610E65" w14:textId="137AF747" w:rsidR="00E529D9" w:rsidRDefault="00E529D9" w:rsidP="00E529D9">
            <w:pPr>
              <w:pStyle w:val="TAL"/>
              <w:rPr>
                <w:ins w:id="29" w:author="Zander" w:date="2025-05-05T17:09:00Z"/>
              </w:rPr>
            </w:pPr>
            <w:ins w:id="30" w:author="Zander" w:date="2025-05-05T17:24:00Z">
              <w:r>
                <w:t>256-</w:t>
              </w:r>
              <w:r w:rsidRPr="007F4A6D">
                <w:t>AES</w:t>
              </w:r>
              <w:r>
                <w:t xml:space="preserve"> </w:t>
              </w:r>
              <w:r w:rsidRPr="007F4A6D">
                <w:t>GCM</w:t>
              </w:r>
              <w:r>
                <w:t xml:space="preserve"> </w:t>
              </w:r>
              <w:r w:rsidRPr="007F4A6D">
                <w:t>SHA</w:t>
              </w:r>
              <w:r>
                <w:t>384</w:t>
              </w:r>
              <w:r w:rsidRPr="007F4A6D">
                <w:t xml:space="preserve"> </w:t>
              </w:r>
              <w:r>
                <w:t xml:space="preserve">(IETF </w:t>
              </w:r>
              <w:r w:rsidRPr="007F4A6D">
                <w:t>RFC 8442</w:t>
              </w:r>
            </w:ins>
            <w:ins w:id="31" w:author="HW-SA3" w:date="2025-05-12T16:12:00Z">
              <w:r w:rsidR="00185A04">
                <w:t xml:space="preserve"> [x2]</w:t>
              </w:r>
            </w:ins>
            <w:ins w:id="32" w:author="Zander" w:date="2025-05-05T17:24:00Z">
              <w:r>
                <w:t>)</w:t>
              </w:r>
              <w:r w:rsidRPr="007F4A6D">
                <w:t>.</w:t>
              </w:r>
            </w:ins>
          </w:p>
        </w:tc>
        <w:tc>
          <w:tcPr>
            <w:tcW w:w="2704" w:type="dxa"/>
          </w:tcPr>
          <w:p w14:paraId="4671F994" w14:textId="0C7F2EE4" w:rsidR="00E529D9" w:rsidRDefault="00E529D9" w:rsidP="00E529D9">
            <w:pPr>
              <w:pStyle w:val="TAL"/>
              <w:rPr>
                <w:ins w:id="33" w:author="Zander" w:date="2025-05-05T17:09:00Z"/>
              </w:rPr>
            </w:pPr>
            <w:ins w:id="34" w:author="Zander" w:date="2025-05-05T17:24:00Z">
              <w:r>
                <w:t>Confidentiality and Integrity Protection</w:t>
              </w:r>
            </w:ins>
          </w:p>
        </w:tc>
      </w:tr>
      <w:tr w:rsidR="00E529D9" w14:paraId="6411FBA1" w14:textId="77777777" w:rsidTr="00D273DF">
        <w:trPr>
          <w:ins w:id="35" w:author="Zander" w:date="2025-05-05T17:10:00Z"/>
        </w:trPr>
        <w:tc>
          <w:tcPr>
            <w:tcW w:w="2245" w:type="dxa"/>
          </w:tcPr>
          <w:p w14:paraId="39C386FD" w14:textId="77777777" w:rsidR="00E529D9" w:rsidRDefault="00E529D9" w:rsidP="00E529D9">
            <w:pPr>
              <w:pStyle w:val="TAL"/>
              <w:rPr>
                <w:ins w:id="36" w:author="Zander" w:date="2025-05-05T17:10:00Z"/>
                <w:lang w:val="en-US"/>
              </w:rPr>
            </w:pPr>
          </w:p>
        </w:tc>
        <w:tc>
          <w:tcPr>
            <w:tcW w:w="2520" w:type="dxa"/>
          </w:tcPr>
          <w:p w14:paraId="1D1E6E88" w14:textId="31D516EF" w:rsidR="00E529D9" w:rsidRDefault="00FF31BE" w:rsidP="00E529D9">
            <w:pPr>
              <w:pStyle w:val="TAL"/>
              <w:rPr>
                <w:ins w:id="37" w:author="Zander" w:date="2025-05-05T17:10:00Z"/>
              </w:rPr>
            </w:pPr>
            <w:ins w:id="38" w:author="Zander" w:date="2025-05-05T17:37:00Z">
              <w:r>
                <w:t>TS 33.310 [3] clauses 5,6,7</w:t>
              </w:r>
            </w:ins>
          </w:p>
        </w:tc>
        <w:tc>
          <w:tcPr>
            <w:tcW w:w="2160" w:type="dxa"/>
          </w:tcPr>
          <w:p w14:paraId="338309FC" w14:textId="77175306" w:rsidR="00E529D9" w:rsidRDefault="00E529D9" w:rsidP="00E529D9">
            <w:pPr>
              <w:pStyle w:val="TAL"/>
              <w:rPr>
                <w:ins w:id="39" w:author="Zander" w:date="2025-05-05T17:10:00Z"/>
              </w:rPr>
            </w:pPr>
          </w:p>
        </w:tc>
        <w:tc>
          <w:tcPr>
            <w:tcW w:w="2704" w:type="dxa"/>
          </w:tcPr>
          <w:p w14:paraId="4522D353" w14:textId="6C2372F4" w:rsidR="00E529D9" w:rsidRDefault="00E529D9" w:rsidP="00E529D9">
            <w:pPr>
              <w:pStyle w:val="TAL"/>
              <w:rPr>
                <w:ins w:id="40" w:author="Zander" w:date="2025-05-05T17:10:00Z"/>
              </w:rPr>
            </w:pPr>
          </w:p>
        </w:tc>
      </w:tr>
      <w:tr w:rsidR="00E529D9" w14:paraId="3D4D3C35" w14:textId="77777777" w:rsidTr="00D273DF">
        <w:trPr>
          <w:ins w:id="41" w:author="Zander" w:date="2025-05-05T17:10:00Z"/>
        </w:trPr>
        <w:tc>
          <w:tcPr>
            <w:tcW w:w="2245" w:type="dxa"/>
          </w:tcPr>
          <w:p w14:paraId="224FB4DF" w14:textId="77777777" w:rsidR="00E529D9" w:rsidRDefault="00E529D9" w:rsidP="00E529D9">
            <w:pPr>
              <w:pStyle w:val="TAL"/>
              <w:rPr>
                <w:ins w:id="42" w:author="Zander" w:date="2025-05-05T17:10:00Z"/>
                <w:lang w:val="en-US"/>
              </w:rPr>
            </w:pPr>
          </w:p>
        </w:tc>
        <w:tc>
          <w:tcPr>
            <w:tcW w:w="2520" w:type="dxa"/>
          </w:tcPr>
          <w:p w14:paraId="66DA86FB" w14:textId="77777777" w:rsidR="00E529D9" w:rsidRDefault="00E529D9" w:rsidP="00E529D9">
            <w:pPr>
              <w:pStyle w:val="TAL"/>
              <w:rPr>
                <w:ins w:id="43" w:author="Zander" w:date="2025-05-05T17:10:00Z"/>
              </w:rPr>
            </w:pPr>
          </w:p>
        </w:tc>
        <w:tc>
          <w:tcPr>
            <w:tcW w:w="2160" w:type="dxa"/>
          </w:tcPr>
          <w:p w14:paraId="68793F52" w14:textId="26A9915A" w:rsidR="00E529D9" w:rsidRDefault="00E529D9" w:rsidP="00E529D9">
            <w:pPr>
              <w:pStyle w:val="TAL"/>
              <w:rPr>
                <w:ins w:id="44" w:author="Zander" w:date="2025-05-05T17:10:00Z"/>
              </w:rPr>
            </w:pPr>
          </w:p>
        </w:tc>
        <w:tc>
          <w:tcPr>
            <w:tcW w:w="2704" w:type="dxa"/>
          </w:tcPr>
          <w:p w14:paraId="0E7F1B76" w14:textId="54D9128D" w:rsidR="00E529D9" w:rsidRDefault="00E529D9" w:rsidP="00E529D9">
            <w:pPr>
              <w:pStyle w:val="TAL"/>
              <w:rPr>
                <w:ins w:id="45" w:author="Zander" w:date="2025-05-05T17:10:00Z"/>
              </w:rPr>
            </w:pPr>
          </w:p>
        </w:tc>
      </w:tr>
    </w:tbl>
    <w:p w14:paraId="67AA3454" w14:textId="77777777" w:rsidR="002C69D8" w:rsidRDefault="002C69D8" w:rsidP="002C69D8">
      <w:pPr>
        <w:rPr>
          <w:lang w:val="en-US"/>
        </w:rPr>
      </w:pPr>
    </w:p>
    <w:p w14:paraId="16910F9C" w14:textId="77777777" w:rsidR="002C69D8" w:rsidRDefault="002C69D8" w:rsidP="002C69D8">
      <w:pPr>
        <w:pStyle w:val="Heading2"/>
      </w:pPr>
      <w:bookmarkStart w:id="46" w:name="_Toc195321920"/>
      <w:bookmarkStart w:id="47" w:name="_Toc195322137"/>
      <w:r>
        <w:t>4.3</w:t>
      </w:r>
      <w:r>
        <w:tab/>
        <w:t>3GPP Asymmetric Cryptographic Algorithms</w:t>
      </w:r>
      <w:bookmarkEnd w:id="46"/>
      <w:bookmarkEnd w:id="47"/>
    </w:p>
    <w:p w14:paraId="5610808E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522099DB" w14:textId="77777777" w:rsidR="002C69D8" w:rsidRPr="00AC0250" w:rsidRDefault="002C69D8" w:rsidP="002C69D8">
      <w:r w:rsidRPr="00AC0250">
        <w:t xml:space="preserve">The following table summarizes the security related protocols used in 3GPP employing asymmetric cryptographic algorithms (5G System). </w:t>
      </w:r>
    </w:p>
    <w:p w14:paraId="47BB5155" w14:textId="77777777" w:rsidR="002C69D8" w:rsidRDefault="002C69D8" w:rsidP="002C69D8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340"/>
        <w:gridCol w:w="2700"/>
        <w:gridCol w:w="2704"/>
      </w:tblGrid>
      <w:tr w:rsidR="002C69D8" w:rsidRPr="005A0A13" w14:paraId="4CE2F62E" w14:textId="77777777" w:rsidTr="00B15128">
        <w:tc>
          <w:tcPr>
            <w:tcW w:w="1885" w:type="dxa"/>
            <w:shd w:val="clear" w:color="auto" w:fill="D9D9D9" w:themeFill="background1" w:themeFillShade="D9"/>
          </w:tcPr>
          <w:p w14:paraId="782BFD7F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4AA8E640" w14:textId="77777777" w:rsidR="002C69D8" w:rsidRPr="005A0A13" w:rsidRDefault="002C69D8" w:rsidP="00D273DF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14:paraId="4C95FB7E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0DDED3C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1385C6FD" w14:textId="77777777" w:rsidTr="00B15128">
        <w:tc>
          <w:tcPr>
            <w:tcW w:w="1885" w:type="dxa"/>
          </w:tcPr>
          <w:p w14:paraId="3A0B2551" w14:textId="77777777" w:rsidR="002C69D8" w:rsidRDefault="002C69D8" w:rsidP="00D273DF">
            <w:pPr>
              <w:pStyle w:val="TAL"/>
            </w:pPr>
            <w:r>
              <w:t>e.g., TLS (IETF RFC 8446)</w:t>
            </w:r>
          </w:p>
        </w:tc>
        <w:tc>
          <w:tcPr>
            <w:tcW w:w="2340" w:type="dxa"/>
          </w:tcPr>
          <w:p w14:paraId="58A36FC3" w14:textId="77777777" w:rsidR="002C69D8" w:rsidRDefault="002C69D8" w:rsidP="00D273DF">
            <w:pPr>
              <w:pStyle w:val="TAL"/>
            </w:pPr>
            <w:r>
              <w:t>TS 33.210 [2]</w:t>
            </w:r>
          </w:p>
        </w:tc>
        <w:tc>
          <w:tcPr>
            <w:tcW w:w="2700" w:type="dxa"/>
          </w:tcPr>
          <w:p w14:paraId="110375CB" w14:textId="77777777" w:rsidR="002C69D8" w:rsidRDefault="002C69D8" w:rsidP="00D273DF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CCA9A14" w14:textId="77777777" w:rsidR="002C69D8" w:rsidRDefault="002C69D8" w:rsidP="00D273DF">
            <w:pPr>
              <w:pStyle w:val="TAL"/>
            </w:pPr>
            <w:r>
              <w:t>Key Agreement</w:t>
            </w:r>
          </w:p>
        </w:tc>
      </w:tr>
      <w:tr w:rsidR="002C69D8" w14:paraId="0AC27126" w14:textId="77777777" w:rsidTr="00B15128">
        <w:tc>
          <w:tcPr>
            <w:tcW w:w="1885" w:type="dxa"/>
          </w:tcPr>
          <w:p w14:paraId="0E2F8399" w14:textId="77777777" w:rsidR="002C69D8" w:rsidRDefault="002C69D8" w:rsidP="00D273DF">
            <w:pPr>
              <w:pStyle w:val="TAL"/>
            </w:pPr>
          </w:p>
        </w:tc>
        <w:tc>
          <w:tcPr>
            <w:tcW w:w="2340" w:type="dxa"/>
          </w:tcPr>
          <w:p w14:paraId="4FD83416" w14:textId="77777777" w:rsidR="002C69D8" w:rsidRDefault="002C69D8" w:rsidP="00D273DF">
            <w:pPr>
              <w:pStyle w:val="TAL"/>
            </w:pPr>
          </w:p>
        </w:tc>
        <w:tc>
          <w:tcPr>
            <w:tcW w:w="2700" w:type="dxa"/>
          </w:tcPr>
          <w:p w14:paraId="34530FFA" w14:textId="77777777" w:rsidR="002C69D8" w:rsidRDefault="002C69D8" w:rsidP="00D273DF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198B771" w14:textId="77777777" w:rsidR="002C69D8" w:rsidRDefault="002C69D8" w:rsidP="00D273DF">
            <w:pPr>
              <w:pStyle w:val="TAL"/>
            </w:pPr>
            <w:r>
              <w:t>Digital Signature and Authentication</w:t>
            </w:r>
          </w:p>
        </w:tc>
      </w:tr>
      <w:tr w:rsidR="006043D8" w14:paraId="282E727A" w14:textId="77777777" w:rsidTr="00B15128">
        <w:tc>
          <w:tcPr>
            <w:tcW w:w="1885" w:type="dxa"/>
          </w:tcPr>
          <w:p w14:paraId="607B8576" w14:textId="16C1CB94" w:rsidR="006043D8" w:rsidRDefault="006C64EF" w:rsidP="006043D8">
            <w:pPr>
              <w:pStyle w:val="TAL"/>
            </w:pPr>
            <w:ins w:id="48" w:author="Zander" w:date="2025-05-05T17:31:00Z">
              <w:r>
                <w:rPr>
                  <w:lang w:val="en-US"/>
                </w:rPr>
                <w:t>IKEv2</w:t>
              </w:r>
            </w:ins>
            <w:ins w:id="49" w:author="Zander" w:date="2025-05-05T17:17:00Z">
              <w:r w:rsidR="00F06E1B">
                <w:rPr>
                  <w:lang w:val="en-US"/>
                </w:rPr>
                <w:t xml:space="preserve"> (IETF RFC </w:t>
              </w:r>
            </w:ins>
            <w:ins w:id="50" w:author="Zander" w:date="2025-05-05T17:32:00Z">
              <w:r>
                <w:rPr>
                  <w:lang w:val="en-US"/>
                </w:rPr>
                <w:t>7296</w:t>
              </w:r>
            </w:ins>
            <w:ins w:id="51" w:author="HW-SA3" w:date="2025-05-12T16:12:00Z">
              <w:r w:rsidR="00185A04">
                <w:rPr>
                  <w:lang w:val="en-US"/>
                </w:rPr>
                <w:t xml:space="preserve"> [x</w:t>
              </w:r>
            </w:ins>
            <w:ins w:id="52" w:author="HW-SA3" w:date="2025-05-12T16:13:00Z">
              <w:r w:rsidR="00185A04">
                <w:rPr>
                  <w:lang w:val="en-US"/>
                </w:rPr>
                <w:t>1]</w:t>
              </w:r>
            </w:ins>
            <w:ins w:id="53" w:author="Zander" w:date="2025-05-05T17:17:00Z">
              <w:r w:rsidR="00F06E1B">
                <w:rPr>
                  <w:lang w:val="en-US"/>
                </w:rPr>
                <w:t>)</w:t>
              </w:r>
            </w:ins>
          </w:p>
        </w:tc>
        <w:tc>
          <w:tcPr>
            <w:tcW w:w="2340" w:type="dxa"/>
          </w:tcPr>
          <w:p w14:paraId="37CFF3AB" w14:textId="77777777" w:rsidR="006C64EF" w:rsidRDefault="006C64EF" w:rsidP="006C64EF">
            <w:pPr>
              <w:pStyle w:val="TAL"/>
              <w:rPr>
                <w:ins w:id="54" w:author="Zander" w:date="2025-05-05T17:32:00Z"/>
              </w:rPr>
            </w:pPr>
            <w:ins w:id="55" w:author="Zander" w:date="2025-05-05T17:32:00Z">
              <w:r>
                <w:t>TS 33.210 [2] clause 6</w:t>
              </w:r>
            </w:ins>
          </w:p>
          <w:p w14:paraId="7DBBE4B8" w14:textId="0316EDBD" w:rsidR="006043D8" w:rsidRDefault="006043D8" w:rsidP="006C64EF">
            <w:pPr>
              <w:pStyle w:val="TAL"/>
            </w:pPr>
          </w:p>
        </w:tc>
        <w:tc>
          <w:tcPr>
            <w:tcW w:w="2700" w:type="dxa"/>
          </w:tcPr>
          <w:p w14:paraId="544B4DE2" w14:textId="343AB816" w:rsidR="006043D8" w:rsidRDefault="00FF31BE" w:rsidP="006043D8">
            <w:pPr>
              <w:pStyle w:val="TAL"/>
            </w:pPr>
            <w:ins w:id="56" w:author="Zander" w:date="2025-05-05T17:39:00Z">
              <w:r>
                <w:t>DH group 19, 20, 31</w:t>
              </w:r>
            </w:ins>
          </w:p>
        </w:tc>
        <w:tc>
          <w:tcPr>
            <w:tcW w:w="2704" w:type="dxa"/>
          </w:tcPr>
          <w:p w14:paraId="67F7CADD" w14:textId="1D4A96A8" w:rsidR="006043D8" w:rsidRDefault="00F06E1B" w:rsidP="006043D8">
            <w:pPr>
              <w:pStyle w:val="TAL"/>
            </w:pPr>
            <w:ins w:id="57" w:author="Zander" w:date="2025-05-05T17:18:00Z">
              <w:r>
                <w:t>Key Agreement</w:t>
              </w:r>
            </w:ins>
          </w:p>
        </w:tc>
      </w:tr>
      <w:tr w:rsidR="00A748E3" w14:paraId="23260F7C" w14:textId="77777777" w:rsidTr="00B15128">
        <w:trPr>
          <w:ins w:id="58" w:author="Zander" w:date="2025-05-05T17:01:00Z"/>
        </w:trPr>
        <w:tc>
          <w:tcPr>
            <w:tcW w:w="1885" w:type="dxa"/>
          </w:tcPr>
          <w:p w14:paraId="6FCF006C" w14:textId="77777777" w:rsidR="00A748E3" w:rsidRDefault="00A748E3" w:rsidP="00A748E3">
            <w:pPr>
              <w:pStyle w:val="TAL"/>
              <w:rPr>
                <w:ins w:id="59" w:author="Zander" w:date="2025-05-05T17:01:00Z"/>
                <w:lang w:val="en-US"/>
              </w:rPr>
            </w:pPr>
          </w:p>
        </w:tc>
        <w:tc>
          <w:tcPr>
            <w:tcW w:w="2340" w:type="dxa"/>
          </w:tcPr>
          <w:p w14:paraId="7350308F" w14:textId="749E5801" w:rsidR="00A748E3" w:rsidRDefault="00A748E3" w:rsidP="00A748E3">
            <w:pPr>
              <w:pStyle w:val="TAL"/>
              <w:rPr>
                <w:ins w:id="60" w:author="Zander" w:date="2025-05-05T17:01:00Z"/>
              </w:rPr>
            </w:pPr>
            <w:ins w:id="61" w:author="Zander" w:date="2025-05-05T17:46:00Z">
              <w:r>
                <w:t>TS 33.310 [3] clauses 5,6,7</w:t>
              </w:r>
            </w:ins>
          </w:p>
        </w:tc>
        <w:tc>
          <w:tcPr>
            <w:tcW w:w="2700" w:type="dxa"/>
          </w:tcPr>
          <w:p w14:paraId="6663CB91" w14:textId="248D6CD9" w:rsidR="00A748E3" w:rsidRDefault="00A748E3" w:rsidP="00A748E3">
            <w:pPr>
              <w:pStyle w:val="TAL"/>
              <w:rPr>
                <w:ins w:id="62" w:author="Zander" w:date="2025-05-05T17:01:00Z"/>
              </w:rPr>
            </w:pPr>
            <w:ins w:id="63" w:author="Zander" w:date="2025-05-05T17:18:00Z">
              <w:r>
                <w:t xml:space="preserve">RSA </w:t>
              </w:r>
            </w:ins>
            <w:ins w:id="64" w:author="Zander" w:date="2025-05-05T17:50:00Z">
              <w:r w:rsidR="002F1A62">
                <w:t xml:space="preserve">Sha-256 </w:t>
              </w:r>
            </w:ins>
            <w:ins w:id="65" w:author="Zander" w:date="2025-05-05T17:18:00Z">
              <w:r>
                <w:t>(IETF RFC 8017</w:t>
              </w:r>
            </w:ins>
            <w:ins w:id="66" w:author="HW-SA3" w:date="2025-05-12T16:13:00Z">
              <w:r w:rsidR="00185A04">
                <w:t xml:space="preserve"> [x</w:t>
              </w:r>
              <w:r w:rsidR="00B15128">
                <w:t>3</w:t>
              </w:r>
              <w:r w:rsidR="00185A04">
                <w:t>]</w:t>
              </w:r>
            </w:ins>
            <w:ins w:id="67" w:author="Zander" w:date="2025-05-05T17:18:00Z">
              <w:r>
                <w:t>)</w:t>
              </w:r>
            </w:ins>
          </w:p>
        </w:tc>
        <w:tc>
          <w:tcPr>
            <w:tcW w:w="2704" w:type="dxa"/>
          </w:tcPr>
          <w:p w14:paraId="1D856FFD" w14:textId="54FBA3AE" w:rsidR="00A748E3" w:rsidRDefault="00A748E3" w:rsidP="00A748E3">
            <w:pPr>
              <w:pStyle w:val="TAL"/>
              <w:rPr>
                <w:ins w:id="68" w:author="Zander" w:date="2025-05-05T17:01:00Z"/>
              </w:rPr>
            </w:pPr>
            <w:ins w:id="69" w:author="Zander" w:date="2025-05-05T17:18:00Z">
              <w:r>
                <w:t>Digital Signature and Authentication</w:t>
              </w:r>
            </w:ins>
          </w:p>
        </w:tc>
      </w:tr>
      <w:tr w:rsidR="00A748E3" w14:paraId="13B1E995" w14:textId="77777777" w:rsidTr="00B15128">
        <w:trPr>
          <w:ins w:id="70" w:author="Zander" w:date="2025-05-05T17:46:00Z"/>
        </w:trPr>
        <w:tc>
          <w:tcPr>
            <w:tcW w:w="1885" w:type="dxa"/>
          </w:tcPr>
          <w:p w14:paraId="40759919" w14:textId="77777777" w:rsidR="00A748E3" w:rsidRDefault="00A748E3" w:rsidP="00A748E3">
            <w:pPr>
              <w:pStyle w:val="TAL"/>
              <w:rPr>
                <w:ins w:id="71" w:author="Zander" w:date="2025-05-05T17:46:00Z"/>
                <w:lang w:val="en-US"/>
              </w:rPr>
            </w:pPr>
          </w:p>
        </w:tc>
        <w:tc>
          <w:tcPr>
            <w:tcW w:w="2340" w:type="dxa"/>
          </w:tcPr>
          <w:p w14:paraId="7A7F3CE7" w14:textId="77777777" w:rsidR="00A748E3" w:rsidRDefault="00A748E3" w:rsidP="00A748E3">
            <w:pPr>
              <w:pStyle w:val="TAL"/>
              <w:rPr>
                <w:ins w:id="72" w:author="Zander" w:date="2025-05-05T17:46:00Z"/>
              </w:rPr>
            </w:pPr>
          </w:p>
        </w:tc>
        <w:tc>
          <w:tcPr>
            <w:tcW w:w="2700" w:type="dxa"/>
          </w:tcPr>
          <w:p w14:paraId="7E506E8A" w14:textId="62C69369" w:rsidR="00A748E3" w:rsidRDefault="00A748E3" w:rsidP="00A748E3">
            <w:pPr>
              <w:pStyle w:val="TAL"/>
              <w:rPr>
                <w:ins w:id="73" w:author="Zander" w:date="2025-05-05T17:46:00Z"/>
              </w:rPr>
            </w:pPr>
            <w:ins w:id="74" w:author="Zander" w:date="2025-05-05T17:46:00Z">
              <w:r>
                <w:t>ECDSA</w:t>
              </w:r>
            </w:ins>
            <w:ins w:id="75" w:author="Zander" w:date="2025-05-05T17:47:00Z">
              <w:r>
                <w:t xml:space="preserve"> </w:t>
              </w:r>
            </w:ins>
            <w:ins w:id="76" w:author="Zander" w:date="2025-05-05T17:50:00Z">
              <w:r w:rsidR="002F1A62">
                <w:t>SHA-256</w:t>
              </w:r>
            </w:ins>
            <w:ins w:id="77" w:author="Zander" w:date="2025-05-05T17:51:00Z">
              <w:r w:rsidR="002F1A62">
                <w:t>/</w:t>
              </w:r>
            </w:ins>
            <w:ins w:id="78" w:author="Zander" w:date="2025-05-05T17:50:00Z">
              <w:r w:rsidR="002F1A62">
                <w:t>384</w:t>
              </w:r>
            </w:ins>
            <w:ins w:id="79" w:author="Zander" w:date="2025-05-05T17:51:00Z">
              <w:r w:rsidR="002F1A62">
                <w:t>/</w:t>
              </w:r>
            </w:ins>
            <w:ins w:id="80" w:author="Zander" w:date="2025-05-05T17:50:00Z">
              <w:r w:rsidR="002F1A62">
                <w:t>512</w:t>
              </w:r>
            </w:ins>
            <w:ins w:id="81" w:author="Zander" w:date="2025-05-05T17:51:00Z">
              <w:r w:rsidR="002F1A62">
                <w:t xml:space="preserve"> </w:t>
              </w:r>
            </w:ins>
            <w:ins w:id="82" w:author="Zander" w:date="2025-05-05T17:47:00Z">
              <w:r>
                <w:t>(IETF RFC 4754</w:t>
              </w:r>
            </w:ins>
            <w:ins w:id="83" w:author="HW-SA3" w:date="2025-05-12T16:13:00Z">
              <w:r w:rsidR="00185A04">
                <w:t xml:space="preserve"> [x</w:t>
              </w:r>
              <w:r w:rsidR="00B15128">
                <w:t>4</w:t>
              </w:r>
              <w:bookmarkStart w:id="84" w:name="_GoBack"/>
              <w:bookmarkEnd w:id="84"/>
              <w:r w:rsidR="00185A04">
                <w:t>]</w:t>
              </w:r>
            </w:ins>
            <w:ins w:id="85" w:author="Zander" w:date="2025-05-05T17:47:00Z">
              <w:r>
                <w:t>)</w:t>
              </w:r>
            </w:ins>
          </w:p>
        </w:tc>
        <w:tc>
          <w:tcPr>
            <w:tcW w:w="2704" w:type="dxa"/>
          </w:tcPr>
          <w:p w14:paraId="6EAD9173" w14:textId="06F14764" w:rsidR="00A748E3" w:rsidRDefault="00A748E3" w:rsidP="00A748E3">
            <w:pPr>
              <w:pStyle w:val="TAL"/>
              <w:rPr>
                <w:ins w:id="86" w:author="Zander" w:date="2025-05-05T17:46:00Z"/>
              </w:rPr>
            </w:pPr>
            <w:ins w:id="87" w:author="Zander" w:date="2025-05-05T17:47:00Z">
              <w:r>
                <w:t>Digital Signature and Authentication</w:t>
              </w:r>
            </w:ins>
          </w:p>
        </w:tc>
      </w:tr>
    </w:tbl>
    <w:p w14:paraId="18EA8545" w14:textId="77777777" w:rsidR="002C69D8" w:rsidRDefault="002C69D8" w:rsidP="002C69D8">
      <w:pPr>
        <w:rPr>
          <w:lang w:val="en-US"/>
        </w:rPr>
      </w:pPr>
    </w:p>
    <w:bookmarkEnd w:id="0"/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AB3CC" w14:textId="77777777" w:rsidR="00E14DB4" w:rsidRDefault="00E14DB4">
      <w:r>
        <w:separator/>
      </w:r>
    </w:p>
  </w:endnote>
  <w:endnote w:type="continuationSeparator" w:id="0">
    <w:p w14:paraId="53DA6E06" w14:textId="77777777" w:rsidR="00E14DB4" w:rsidRDefault="00E1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CA876" w14:textId="77777777" w:rsidR="00E14DB4" w:rsidRDefault="00E14DB4">
      <w:r>
        <w:separator/>
      </w:r>
    </w:p>
  </w:footnote>
  <w:footnote w:type="continuationSeparator" w:id="0">
    <w:p w14:paraId="6809D694" w14:textId="77777777" w:rsidR="00E14DB4" w:rsidRDefault="00E14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FAE"/>
    <w:rsid w:val="00032590"/>
    <w:rsid w:val="00041879"/>
    <w:rsid w:val="00053C81"/>
    <w:rsid w:val="00057088"/>
    <w:rsid w:val="000B59EB"/>
    <w:rsid w:val="000C1D40"/>
    <w:rsid w:val="000C20A4"/>
    <w:rsid w:val="000D205D"/>
    <w:rsid w:val="0010504F"/>
    <w:rsid w:val="00115311"/>
    <w:rsid w:val="00121729"/>
    <w:rsid w:val="00123286"/>
    <w:rsid w:val="00141EBC"/>
    <w:rsid w:val="001604A8"/>
    <w:rsid w:val="00185A04"/>
    <w:rsid w:val="00193B8A"/>
    <w:rsid w:val="001B093A"/>
    <w:rsid w:val="001C5CF1"/>
    <w:rsid w:val="001D586E"/>
    <w:rsid w:val="00214DF0"/>
    <w:rsid w:val="00217822"/>
    <w:rsid w:val="002474B7"/>
    <w:rsid w:val="00266561"/>
    <w:rsid w:val="00287C53"/>
    <w:rsid w:val="00290107"/>
    <w:rsid w:val="00294E4D"/>
    <w:rsid w:val="002B7A90"/>
    <w:rsid w:val="002C69D8"/>
    <w:rsid w:val="002C7896"/>
    <w:rsid w:val="002E42EA"/>
    <w:rsid w:val="002E7FD0"/>
    <w:rsid w:val="002F1A62"/>
    <w:rsid w:val="002F2F06"/>
    <w:rsid w:val="0033377E"/>
    <w:rsid w:val="00350041"/>
    <w:rsid w:val="0039613C"/>
    <w:rsid w:val="003A7A6B"/>
    <w:rsid w:val="003B789E"/>
    <w:rsid w:val="003D200A"/>
    <w:rsid w:val="003F39C4"/>
    <w:rsid w:val="004054C1"/>
    <w:rsid w:val="00410420"/>
    <w:rsid w:val="0041457A"/>
    <w:rsid w:val="00422338"/>
    <w:rsid w:val="0044235F"/>
    <w:rsid w:val="0044298E"/>
    <w:rsid w:val="004713B3"/>
    <w:rsid w:val="004721C0"/>
    <w:rsid w:val="00472533"/>
    <w:rsid w:val="0047359C"/>
    <w:rsid w:val="004827AC"/>
    <w:rsid w:val="00485F56"/>
    <w:rsid w:val="004A28D7"/>
    <w:rsid w:val="004D452D"/>
    <w:rsid w:val="004E2F92"/>
    <w:rsid w:val="004F6693"/>
    <w:rsid w:val="00502046"/>
    <w:rsid w:val="0050393F"/>
    <w:rsid w:val="0051513A"/>
    <w:rsid w:val="0051688C"/>
    <w:rsid w:val="00587CB1"/>
    <w:rsid w:val="005A41B3"/>
    <w:rsid w:val="005E07F5"/>
    <w:rsid w:val="006043D8"/>
    <w:rsid w:val="006317A5"/>
    <w:rsid w:val="00653E2A"/>
    <w:rsid w:val="0069169F"/>
    <w:rsid w:val="0069541A"/>
    <w:rsid w:val="006A114F"/>
    <w:rsid w:val="006B3B4C"/>
    <w:rsid w:val="006B7043"/>
    <w:rsid w:val="006C64EF"/>
    <w:rsid w:val="006D2DE1"/>
    <w:rsid w:val="006D39C6"/>
    <w:rsid w:val="006E363B"/>
    <w:rsid w:val="007052FA"/>
    <w:rsid w:val="00707016"/>
    <w:rsid w:val="007520D0"/>
    <w:rsid w:val="00780A06"/>
    <w:rsid w:val="00785301"/>
    <w:rsid w:val="00785C24"/>
    <w:rsid w:val="00793D77"/>
    <w:rsid w:val="007B7614"/>
    <w:rsid w:val="007F4A6D"/>
    <w:rsid w:val="00810270"/>
    <w:rsid w:val="0082707E"/>
    <w:rsid w:val="00827706"/>
    <w:rsid w:val="00895562"/>
    <w:rsid w:val="008A195F"/>
    <w:rsid w:val="008B4AAF"/>
    <w:rsid w:val="008B77C7"/>
    <w:rsid w:val="009158D2"/>
    <w:rsid w:val="0091742A"/>
    <w:rsid w:val="009255E7"/>
    <w:rsid w:val="00977298"/>
    <w:rsid w:val="00982BA7"/>
    <w:rsid w:val="009A21B0"/>
    <w:rsid w:val="00A34787"/>
    <w:rsid w:val="00A64B6A"/>
    <w:rsid w:val="00A748E3"/>
    <w:rsid w:val="00A87AA9"/>
    <w:rsid w:val="00A97832"/>
    <w:rsid w:val="00AA3DBE"/>
    <w:rsid w:val="00AA7E59"/>
    <w:rsid w:val="00AC31DC"/>
    <w:rsid w:val="00AE1584"/>
    <w:rsid w:val="00AE35AD"/>
    <w:rsid w:val="00B15128"/>
    <w:rsid w:val="00B41104"/>
    <w:rsid w:val="00B5276F"/>
    <w:rsid w:val="00B825AB"/>
    <w:rsid w:val="00B82714"/>
    <w:rsid w:val="00BA4BE2"/>
    <w:rsid w:val="00BA7097"/>
    <w:rsid w:val="00BB20C3"/>
    <w:rsid w:val="00BD1620"/>
    <w:rsid w:val="00BF3721"/>
    <w:rsid w:val="00C021CF"/>
    <w:rsid w:val="00C13140"/>
    <w:rsid w:val="00C44D3C"/>
    <w:rsid w:val="00C601CB"/>
    <w:rsid w:val="00C86F41"/>
    <w:rsid w:val="00C87441"/>
    <w:rsid w:val="00C93D83"/>
    <w:rsid w:val="00CC4471"/>
    <w:rsid w:val="00CF7F7C"/>
    <w:rsid w:val="00D07287"/>
    <w:rsid w:val="00D2286F"/>
    <w:rsid w:val="00D318B2"/>
    <w:rsid w:val="00D46B7C"/>
    <w:rsid w:val="00D50902"/>
    <w:rsid w:val="00D55FB4"/>
    <w:rsid w:val="00DD411B"/>
    <w:rsid w:val="00DF2465"/>
    <w:rsid w:val="00DF25E3"/>
    <w:rsid w:val="00E1464D"/>
    <w:rsid w:val="00E14DB4"/>
    <w:rsid w:val="00E238B7"/>
    <w:rsid w:val="00E25D01"/>
    <w:rsid w:val="00E529D9"/>
    <w:rsid w:val="00E54C0A"/>
    <w:rsid w:val="00E7365E"/>
    <w:rsid w:val="00EF38B7"/>
    <w:rsid w:val="00F06E1B"/>
    <w:rsid w:val="00F21090"/>
    <w:rsid w:val="00F30FD1"/>
    <w:rsid w:val="00F431B2"/>
    <w:rsid w:val="00F442C0"/>
    <w:rsid w:val="00F45E8E"/>
    <w:rsid w:val="00F533D3"/>
    <w:rsid w:val="00F57C87"/>
    <w:rsid w:val="00F62FB1"/>
    <w:rsid w:val="00F64D5B"/>
    <w:rsid w:val="00F6525A"/>
    <w:rsid w:val="00F827D6"/>
    <w:rsid w:val="00F919E0"/>
    <w:rsid w:val="00FD5A32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  <w:style w:type="table" w:styleId="TableGrid">
    <w:name w:val="Table Grid"/>
    <w:basedOn w:val="TableNormal"/>
    <w:rsid w:val="002C69D8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5</cp:revision>
  <cp:lastPrinted>1899-12-31T23:00:00Z</cp:lastPrinted>
  <dcterms:created xsi:type="dcterms:W3CDTF">2025-05-12T08:11:00Z</dcterms:created>
  <dcterms:modified xsi:type="dcterms:W3CDTF">2025-05-12T08:13:00Z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